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451E38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AC1A9A">
        <w:rPr>
          <w:b/>
          <w:noProof/>
          <w:sz w:val="24"/>
        </w:rPr>
        <w:t>512</w:t>
      </w:r>
    </w:p>
    <w:p w14:paraId="133FF1EF" w14:textId="7609469E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AC1A9A">
        <w:rPr>
          <w:b/>
          <w:noProof/>
          <w:sz w:val="24"/>
        </w:rPr>
        <w:t>357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3083BF4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19C0">
        <w:rPr>
          <w:rFonts w:ascii="Arial" w:hAnsi="Arial" w:cs="Arial"/>
          <w:b/>
          <w:bCs/>
        </w:rPr>
        <w:t>Key Issue</w:t>
      </w:r>
      <w:r w:rsidR="00466E17">
        <w:rPr>
          <w:rFonts w:ascii="Arial" w:hAnsi="Arial" w:cs="Arial"/>
          <w:b/>
          <w:bCs/>
        </w:rPr>
        <w:t xml:space="preserve"> #</w:t>
      </w:r>
      <w:r w:rsidR="000C19C0">
        <w:rPr>
          <w:rFonts w:ascii="Arial" w:hAnsi="Arial" w:cs="Arial"/>
          <w:b/>
          <w:bCs/>
        </w:rPr>
        <w:t>2</w:t>
      </w:r>
      <w:r w:rsidR="00A21FB7">
        <w:rPr>
          <w:rFonts w:ascii="Arial" w:hAnsi="Arial" w:cs="Arial"/>
          <w:b/>
          <w:bCs/>
        </w:rPr>
        <w:t xml:space="preserve"> </w:t>
      </w:r>
      <w:r w:rsidR="00166EEF">
        <w:rPr>
          <w:rFonts w:ascii="Arial" w:hAnsi="Arial" w:cs="Arial"/>
          <w:b/>
          <w:bCs/>
        </w:rPr>
        <w:t>conclusion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231026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 xml:space="preserve">the </w:t>
      </w:r>
      <w:r w:rsidR="00DF5BF4">
        <w:rPr>
          <w:noProof/>
        </w:rPr>
        <w:t xml:space="preserve">conclusion for </w:t>
      </w:r>
      <w:r w:rsidR="000C19C0">
        <w:rPr>
          <w:noProof/>
        </w:rPr>
        <w:t>key issue #2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0EA0E7B1" w:rsidR="0034701F" w:rsidRPr="008A5E86" w:rsidRDefault="000C19C0" w:rsidP="00CD2478">
      <w:pPr>
        <w:rPr>
          <w:noProof/>
          <w:lang w:val="en-US"/>
        </w:rPr>
      </w:pPr>
      <w:r>
        <w:rPr>
          <w:noProof/>
          <w:lang w:val="en-US"/>
        </w:rPr>
        <w:t xml:space="preserve">Various solutions proposed for addressing key issue #2 </w:t>
      </w:r>
      <w:r w:rsidR="00DF5BF4">
        <w:rPr>
          <w:noProof/>
          <w:lang w:val="en-US"/>
        </w:rPr>
        <w:t>need to be analysed to come with overall conclusion</w:t>
      </w:r>
      <w:r>
        <w:rPr>
          <w:noProof/>
          <w:lang w:val="en-US"/>
        </w:rPr>
        <w:t>.</w:t>
      </w:r>
      <w:r w:rsidR="00DF5BF4">
        <w:rPr>
          <w:noProof/>
          <w:lang w:val="en-US"/>
        </w:rPr>
        <w:t xml:space="preserve"> This pCR proposes the conclusion for key issue #2.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8DBC1" w14:textId="0E1EEFBC" w:rsidR="00DF5BF4" w:rsidRPr="00401D5D" w:rsidRDefault="00DF5BF4" w:rsidP="00DF5BF4">
      <w:pPr>
        <w:pStyle w:val="Heading3"/>
        <w:rPr>
          <w:ins w:id="1" w:author="Samsung" w:date="2026-01-31T21:49:00Z"/>
        </w:rPr>
      </w:pPr>
      <w:bookmarkStart w:id="2" w:name="_Toc175572331"/>
      <w:bookmarkStart w:id="3" w:name="_Toc183530940"/>
      <w:bookmarkStart w:id="4" w:name="_Toc193921930"/>
      <w:bookmarkStart w:id="5" w:name="_Toc211937430"/>
      <w:bookmarkStart w:id="6" w:name="_Toc215528565"/>
      <w:bookmarkStart w:id="7" w:name="_Hlk175565337"/>
      <w:ins w:id="8" w:author="Samsung" w:date="2026-01-31T21:49:00Z">
        <w:r w:rsidRPr="00401D5D">
          <w:t>10</w:t>
        </w:r>
        <w:r w:rsidRPr="00401D5D">
          <w:rPr>
            <w:rFonts w:hint="eastAsia"/>
          </w:rPr>
          <w:t>.2</w:t>
        </w:r>
        <w:r w:rsidRPr="00401D5D">
          <w:t>.</w:t>
        </w:r>
        <w:r w:rsidRPr="00DF5BF4">
          <w:rPr>
            <w:highlight w:val="yellow"/>
          </w:rPr>
          <w:t>x</w:t>
        </w:r>
        <w:r w:rsidRPr="00401D5D">
          <w:rPr>
            <w:rFonts w:hint="eastAsia"/>
          </w:rPr>
          <w:tab/>
          <w:t>Conclusions of key issue</w:t>
        </w:r>
        <w:r>
          <w:t> </w:t>
        </w:r>
        <w:r w:rsidRPr="00401D5D">
          <w:rPr>
            <w:rFonts w:hint="eastAsia"/>
          </w:rPr>
          <w:t>#</w:t>
        </w:r>
      </w:ins>
      <w:bookmarkEnd w:id="2"/>
      <w:bookmarkEnd w:id="3"/>
      <w:bookmarkEnd w:id="4"/>
      <w:bookmarkEnd w:id="5"/>
      <w:bookmarkEnd w:id="6"/>
      <w:ins w:id="9" w:author="Samsung" w:date="2026-01-31T21:53:00Z">
        <w:r w:rsidR="00166EEF">
          <w:t>2</w:t>
        </w:r>
      </w:ins>
    </w:p>
    <w:bookmarkEnd w:id="7"/>
    <w:p w14:paraId="7E33867A" w14:textId="440E11C1" w:rsidR="004D59EA" w:rsidRDefault="004D59EA" w:rsidP="004D59EA">
      <w:pPr>
        <w:rPr>
          <w:ins w:id="10" w:author="Samsung" w:date="2026-01-31T21:59:00Z"/>
        </w:rPr>
      </w:pPr>
      <w:ins w:id="11" w:author="Samsung" w:date="2026-01-31T21:59:00Z">
        <w:r>
          <w:t>Following solution considerations will be considered for the normative work for KI #2:</w:t>
        </w:r>
      </w:ins>
    </w:p>
    <w:p w14:paraId="061335F0" w14:textId="299BA4C5" w:rsidR="00DF5BF4" w:rsidRDefault="004D59EA" w:rsidP="004D59EA">
      <w:pPr>
        <w:rPr>
          <w:ins w:id="12" w:author="Samsung" w:date="2026-01-31T22:01:00Z"/>
        </w:rPr>
      </w:pPr>
      <w:ins w:id="13" w:author="Samsung" w:date="2026-01-31T21:59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#5 can be considered for normative work to </w:t>
        </w:r>
        <w:r>
          <w:t xml:space="preserve">support the </w:t>
        </w:r>
      </w:ins>
      <w:ins w:id="14" w:author="Samsung_2" w:date="2026-02-13T10:53:00Z">
        <w:r w:rsidR="00DB10A2">
          <w:t xml:space="preserve">service API invocation </w:t>
        </w:r>
      </w:ins>
      <w:proofErr w:type="gramStart"/>
      <w:ins w:id="15" w:author="Samsung_2" w:date="2026-02-13T10:54:00Z">
        <w:r w:rsidR="00DB10A2">
          <w:t>server side</w:t>
        </w:r>
        <w:proofErr w:type="gramEnd"/>
        <w:r w:rsidR="00DB10A2">
          <w:t xml:space="preserve"> </w:t>
        </w:r>
      </w:ins>
      <w:ins w:id="16" w:author="Samsung" w:date="2026-01-31T21:59:00Z">
        <w:r>
          <w:t>error reporting from API invoker to the CCF.</w:t>
        </w:r>
      </w:ins>
    </w:p>
    <w:p w14:paraId="04CA7B20" w14:textId="023AA79B" w:rsidR="00EF0F1F" w:rsidRDefault="001F05A5" w:rsidP="004D59EA">
      <w:pPr>
        <w:rPr>
          <w:ins w:id="17" w:author="Samsung" w:date="2026-01-31T21:59:00Z"/>
        </w:rPr>
      </w:pPr>
      <w:ins w:id="18" w:author="Samsung" w:date="2026-01-31T22:06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#6 </w:t>
        </w:r>
      </w:ins>
      <w:ins w:id="19" w:author="Samsung_2" w:date="2026-02-13T10:51:00Z">
        <w:r w:rsidR="00DB10A2">
          <w:rPr>
            <w:lang w:val="en-US"/>
          </w:rPr>
          <w:t xml:space="preserve">and solution #8 </w:t>
        </w:r>
      </w:ins>
      <w:ins w:id="20" w:author="Samsung" w:date="2026-01-31T22:06:00Z">
        <w:r>
          <w:rPr>
            <w:lang w:val="en-US"/>
          </w:rPr>
          <w:t xml:space="preserve">can be considered for normative work to </w:t>
        </w:r>
        <w:r>
          <w:t>support the analytics</w:t>
        </w:r>
      </w:ins>
      <w:ins w:id="21" w:author="Samsung" w:date="2026-01-31T22:19:00Z">
        <w:r w:rsidR="00EF0F1F">
          <w:t xml:space="preserve">, </w:t>
        </w:r>
        <w:r w:rsidR="00EF0F1F">
          <w:rPr>
            <w:rFonts w:eastAsia="DengXian"/>
          </w:rPr>
          <w:t>usage metrics, error tracking, user pattern, security monitoring, performance optimization and auditing</w:t>
        </w:r>
      </w:ins>
      <w:ins w:id="22" w:author="Samsung" w:date="2026-01-31T22:06:00Z">
        <w:r>
          <w:t>.</w:t>
        </w:r>
      </w:ins>
      <w:ins w:id="23" w:author="Samsung" w:date="2026-01-31T22:23:00Z">
        <w:r w:rsidR="00EF0F1F">
          <w:t xml:space="preserve"> </w:t>
        </w:r>
      </w:ins>
      <w:ins w:id="24" w:author="Samsung_2" w:date="2026-02-13T10:52:00Z">
        <w:r w:rsidR="00DB10A2">
          <w:t xml:space="preserve">The approach </w:t>
        </w:r>
      </w:ins>
      <w:ins w:id="25" w:author="Samsung_2" w:date="2026-02-13T10:54:00Z">
        <w:r w:rsidR="00DB10A2">
          <w:t xml:space="preserve">specified in the overall evaluation for key issue #2, in clause </w:t>
        </w:r>
        <w:r w:rsidR="00DB10A2" w:rsidRPr="007D6A06">
          <w:rPr>
            <w:highlight w:val="yellow"/>
          </w:rPr>
          <w:t>9.2.2</w:t>
        </w:r>
        <w:r w:rsidR="00DB10A2">
          <w:t xml:space="preserve">, </w:t>
        </w:r>
      </w:ins>
      <w:ins w:id="26" w:author="Samsung_2" w:date="2026-02-13T10:55:00Z">
        <w:r w:rsidR="00DB10A2">
          <w:t>will be considered for normative work.</w:t>
        </w:r>
      </w:ins>
    </w:p>
    <w:p w14:paraId="7A54E8F0" w14:textId="0BEC1123" w:rsidR="004D59EA" w:rsidRDefault="004D59EA" w:rsidP="004D59EA">
      <w:pPr>
        <w:rPr>
          <w:ins w:id="27" w:author="Samsung" w:date="2026-01-31T21:49:00Z"/>
        </w:rPr>
      </w:pPr>
      <w:ins w:id="28" w:author="Samsung" w:date="2026-01-31T21:59:00Z">
        <w:r>
          <w:rPr>
            <w:lang w:val="en-US"/>
          </w:rPr>
          <w:t>-</w:t>
        </w:r>
        <w:r>
          <w:rPr>
            <w:lang w:val="en-US"/>
          </w:rPr>
          <w:tab/>
          <w:t xml:space="preserve">Solution #9 can be considered for normative work to </w:t>
        </w:r>
        <w:r>
          <w:t xml:space="preserve">support the </w:t>
        </w:r>
      </w:ins>
      <w:ins w:id="29" w:author="Samsung" w:date="2026-01-31T22:00:00Z">
        <w:r>
          <w:t xml:space="preserve">permission </w:t>
        </w:r>
      </w:ins>
      <w:ins w:id="30" w:author="Samsung" w:date="2026-01-31T22:06:00Z">
        <w:r w:rsidR="001F05A5">
          <w:t xml:space="preserve">information </w:t>
        </w:r>
      </w:ins>
      <w:ins w:id="31" w:author="Samsung" w:date="2026-01-31T22:00:00Z">
        <w:r>
          <w:t xml:space="preserve">from </w:t>
        </w:r>
      </w:ins>
      <w:ins w:id="32" w:author="Samsung" w:date="2026-01-31T22:06:00Z">
        <w:r w:rsidR="001F05A5">
          <w:t xml:space="preserve">the </w:t>
        </w:r>
      </w:ins>
      <w:ins w:id="33" w:author="Samsung" w:date="2026-01-31T22:00:00Z">
        <w:r>
          <w:t>API provider for the usage of the service API information, by enhancing CAPIF serv</w:t>
        </w:r>
      </w:ins>
      <w:ins w:id="34" w:author="Samsung" w:date="2026-01-31T22:01:00Z">
        <w:r>
          <w:t>ice API publish service.</w:t>
        </w:r>
      </w:ins>
    </w:p>
    <w:p w14:paraId="741B4D21" w14:textId="651FF74A" w:rsidR="000C19C0" w:rsidRPr="00C21836" w:rsidRDefault="00210677" w:rsidP="00CD2478">
      <w:pPr>
        <w:rPr>
          <w:noProof/>
          <w:lang w:val="en-US"/>
        </w:rPr>
      </w:pPr>
      <w:ins w:id="35" w:author="Samsung_2" w:date="2026-02-13T10:57:00Z">
        <w:r w:rsidRPr="00210677">
          <w:rPr>
            <w:noProof/>
            <w:lang w:val="en-US"/>
          </w:rPr>
          <w:t>The CAPIF administrator can obtain the service API analytics from the CCF, and it is implementation specific.</w:t>
        </w:r>
      </w:ins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24F3" w14:textId="77777777" w:rsidR="00E65C82" w:rsidRDefault="00E65C82">
      <w:r>
        <w:separator/>
      </w:r>
    </w:p>
  </w:endnote>
  <w:endnote w:type="continuationSeparator" w:id="0">
    <w:p w14:paraId="36076167" w14:textId="77777777" w:rsidR="00E65C82" w:rsidRDefault="00E6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1419" w14:textId="77777777" w:rsidR="00E65C82" w:rsidRDefault="00E65C82">
      <w:r>
        <w:separator/>
      </w:r>
    </w:p>
  </w:footnote>
  <w:footnote w:type="continuationSeparator" w:id="0">
    <w:p w14:paraId="7E39747E" w14:textId="77777777" w:rsidR="00E65C82" w:rsidRDefault="00E65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4EC4"/>
    <w:rsid w:val="000A1C77"/>
    <w:rsid w:val="000A52CF"/>
    <w:rsid w:val="000A5BBF"/>
    <w:rsid w:val="000B6310"/>
    <w:rsid w:val="000C19C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436B8"/>
    <w:rsid w:val="001526CE"/>
    <w:rsid w:val="001553AD"/>
    <w:rsid w:val="0015571C"/>
    <w:rsid w:val="00156707"/>
    <w:rsid w:val="00166EEF"/>
    <w:rsid w:val="00195EAC"/>
    <w:rsid w:val="001A1C18"/>
    <w:rsid w:val="001A486D"/>
    <w:rsid w:val="001D0E46"/>
    <w:rsid w:val="001E41F3"/>
    <w:rsid w:val="001E5A1C"/>
    <w:rsid w:val="001F0441"/>
    <w:rsid w:val="001F05A5"/>
    <w:rsid w:val="001F0B05"/>
    <w:rsid w:val="0020225A"/>
    <w:rsid w:val="002037A2"/>
    <w:rsid w:val="002055DD"/>
    <w:rsid w:val="002100CD"/>
    <w:rsid w:val="00210677"/>
    <w:rsid w:val="00210E61"/>
    <w:rsid w:val="00212FF7"/>
    <w:rsid w:val="00215ABA"/>
    <w:rsid w:val="00215B0B"/>
    <w:rsid w:val="0022073C"/>
    <w:rsid w:val="00221CEF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B4670"/>
    <w:rsid w:val="002C5F80"/>
    <w:rsid w:val="002C7EBF"/>
    <w:rsid w:val="002D16C0"/>
    <w:rsid w:val="002D473D"/>
    <w:rsid w:val="002E1EFA"/>
    <w:rsid w:val="002E58E4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1494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6ED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2C39"/>
    <w:rsid w:val="0049670D"/>
    <w:rsid w:val="004A1BB0"/>
    <w:rsid w:val="004A6CE2"/>
    <w:rsid w:val="004B2E9C"/>
    <w:rsid w:val="004C418A"/>
    <w:rsid w:val="004D3A11"/>
    <w:rsid w:val="004D59EA"/>
    <w:rsid w:val="004D5F95"/>
    <w:rsid w:val="004E302C"/>
    <w:rsid w:val="004E511A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440D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F57"/>
    <w:rsid w:val="00710348"/>
    <w:rsid w:val="00711B0E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2898"/>
    <w:rsid w:val="0077301C"/>
    <w:rsid w:val="007825D3"/>
    <w:rsid w:val="00792210"/>
    <w:rsid w:val="007A4A08"/>
    <w:rsid w:val="007B0683"/>
    <w:rsid w:val="007B4183"/>
    <w:rsid w:val="007B512A"/>
    <w:rsid w:val="007C2097"/>
    <w:rsid w:val="007C5607"/>
    <w:rsid w:val="007C5D69"/>
    <w:rsid w:val="007D3BFB"/>
    <w:rsid w:val="007D6A06"/>
    <w:rsid w:val="007E0DCE"/>
    <w:rsid w:val="007E16D9"/>
    <w:rsid w:val="007F4FDC"/>
    <w:rsid w:val="00800104"/>
    <w:rsid w:val="0080691C"/>
    <w:rsid w:val="0081217B"/>
    <w:rsid w:val="00817868"/>
    <w:rsid w:val="008248C6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1566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3B78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222E9"/>
    <w:rsid w:val="00A33D66"/>
    <w:rsid w:val="00A3669C"/>
    <w:rsid w:val="00A47E70"/>
    <w:rsid w:val="00A526CC"/>
    <w:rsid w:val="00A55654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94D"/>
    <w:rsid w:val="00AB6534"/>
    <w:rsid w:val="00AC1A9A"/>
    <w:rsid w:val="00AD2965"/>
    <w:rsid w:val="00AD384E"/>
    <w:rsid w:val="00AD7C25"/>
    <w:rsid w:val="00AF176B"/>
    <w:rsid w:val="00AF79C3"/>
    <w:rsid w:val="00B00F5E"/>
    <w:rsid w:val="00B05B9E"/>
    <w:rsid w:val="00B11646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407B1"/>
    <w:rsid w:val="00D54E8C"/>
    <w:rsid w:val="00D5579E"/>
    <w:rsid w:val="00D65026"/>
    <w:rsid w:val="00D658A3"/>
    <w:rsid w:val="00D66B1F"/>
    <w:rsid w:val="00D70D86"/>
    <w:rsid w:val="00D7265B"/>
    <w:rsid w:val="00D83BF8"/>
    <w:rsid w:val="00DA4A78"/>
    <w:rsid w:val="00DA75EC"/>
    <w:rsid w:val="00DB10A2"/>
    <w:rsid w:val="00DC2378"/>
    <w:rsid w:val="00DC492A"/>
    <w:rsid w:val="00DD17CC"/>
    <w:rsid w:val="00DD30F3"/>
    <w:rsid w:val="00DD3F99"/>
    <w:rsid w:val="00DE7885"/>
    <w:rsid w:val="00DF5BF4"/>
    <w:rsid w:val="00E00442"/>
    <w:rsid w:val="00E1161B"/>
    <w:rsid w:val="00E20CD5"/>
    <w:rsid w:val="00E22736"/>
    <w:rsid w:val="00E248F4"/>
    <w:rsid w:val="00E2764E"/>
    <w:rsid w:val="00E32FD7"/>
    <w:rsid w:val="00E348FE"/>
    <w:rsid w:val="00E410F6"/>
    <w:rsid w:val="00E412FD"/>
    <w:rsid w:val="00E42364"/>
    <w:rsid w:val="00E42C12"/>
    <w:rsid w:val="00E43851"/>
    <w:rsid w:val="00E50C3F"/>
    <w:rsid w:val="00E5646D"/>
    <w:rsid w:val="00E64796"/>
    <w:rsid w:val="00E65C82"/>
    <w:rsid w:val="00E71595"/>
    <w:rsid w:val="00E74E32"/>
    <w:rsid w:val="00E81BF9"/>
    <w:rsid w:val="00E84466"/>
    <w:rsid w:val="00E855CA"/>
    <w:rsid w:val="00EB4FA3"/>
    <w:rsid w:val="00EB77F5"/>
    <w:rsid w:val="00EC3486"/>
    <w:rsid w:val="00ED4616"/>
    <w:rsid w:val="00ED5B7D"/>
    <w:rsid w:val="00EE7D7C"/>
    <w:rsid w:val="00EF0F1F"/>
    <w:rsid w:val="00EF2CB8"/>
    <w:rsid w:val="00EF366B"/>
    <w:rsid w:val="00F005A9"/>
    <w:rsid w:val="00F06166"/>
    <w:rsid w:val="00F10DFC"/>
    <w:rsid w:val="00F171D1"/>
    <w:rsid w:val="00F20362"/>
    <w:rsid w:val="00F207F1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D442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492C3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84</cp:revision>
  <cp:lastPrinted>1899-12-31T23:00:00Z</cp:lastPrinted>
  <dcterms:created xsi:type="dcterms:W3CDTF">2023-05-09T09:18:00Z</dcterms:created>
  <dcterms:modified xsi:type="dcterms:W3CDTF">2026-02-13T05:32:00Z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